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897D" w14:textId="57C488AE" w:rsidR="008A22CF" w:rsidRPr="00342AE1" w:rsidRDefault="008A22CF" w:rsidP="008A22CF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342AE1">
        <w:rPr>
          <w:rFonts w:cs="Arial"/>
        </w:rPr>
        <w:t>3GPP TSG-RAN WG4</w:t>
      </w:r>
      <w:r w:rsidR="001D4850" w:rsidRPr="00342AE1">
        <w:rPr>
          <w:rFonts w:cs="Arial"/>
        </w:rPr>
        <w:t xml:space="preserve"> Meeting</w:t>
      </w:r>
      <w:r w:rsidR="005071CC" w:rsidRPr="00342AE1">
        <w:rPr>
          <w:rFonts w:cs="Arial"/>
        </w:rPr>
        <w:t xml:space="preserve"> #</w:t>
      </w:r>
      <w:r w:rsidR="00F4101B" w:rsidRPr="00342AE1">
        <w:rPr>
          <w:rFonts w:cs="Arial"/>
        </w:rPr>
        <w:t>8</w:t>
      </w:r>
      <w:r w:rsidR="00D365CF">
        <w:rPr>
          <w:rFonts w:cs="Arial"/>
        </w:rPr>
        <w:t>5</w:t>
      </w:r>
      <w:r w:rsidRPr="00342AE1">
        <w:rPr>
          <w:rFonts w:cs="Arial"/>
        </w:rPr>
        <w:tab/>
      </w:r>
      <w:r w:rsidRPr="00342AE1">
        <w:rPr>
          <w:rFonts w:cs="Arial"/>
          <w:szCs w:val="24"/>
        </w:rPr>
        <w:t>R4-1</w:t>
      </w:r>
      <w:r w:rsidR="00A818A2" w:rsidRPr="00342AE1">
        <w:rPr>
          <w:rFonts w:cs="Arial"/>
          <w:szCs w:val="24"/>
        </w:rPr>
        <w:t>7</w:t>
      </w:r>
      <w:r w:rsidR="002B2A5F">
        <w:rPr>
          <w:rFonts w:cs="Arial"/>
          <w:szCs w:val="24"/>
        </w:rPr>
        <w:t>1</w:t>
      </w:r>
      <w:r w:rsidR="00190AED">
        <w:rPr>
          <w:rFonts w:cs="Arial"/>
          <w:szCs w:val="24"/>
        </w:rPr>
        <w:t>3895</w:t>
      </w:r>
      <w:bookmarkStart w:id="1" w:name="_GoBack"/>
      <w:bookmarkEnd w:id="1"/>
    </w:p>
    <w:p w14:paraId="721E5E84" w14:textId="7BB12971" w:rsidR="008A22CF" w:rsidRPr="00D365CF" w:rsidRDefault="00D365CF" w:rsidP="008A22CF">
      <w:pPr>
        <w:pStyle w:val="3GPPHeader"/>
        <w:rPr>
          <w:rFonts w:cs="Arial"/>
          <w:lang w:val="sv-SE"/>
        </w:rPr>
      </w:pPr>
      <w:bookmarkStart w:id="2" w:name="OLE_LINK3"/>
      <w:bookmarkStart w:id="3" w:name="OLE_LINK4"/>
      <w:r w:rsidRPr="00D365CF">
        <w:rPr>
          <w:rFonts w:cs="Arial"/>
          <w:lang w:val="sv-SE"/>
        </w:rPr>
        <w:t>Reno</w:t>
      </w:r>
      <w:r w:rsidR="0057693F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NV</w:t>
      </w:r>
      <w:r w:rsidR="00AC0127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USA, 27 November</w:t>
      </w:r>
      <w:r w:rsidR="00126E1B" w:rsidRPr="00D365CF">
        <w:rPr>
          <w:rFonts w:cs="Arial"/>
          <w:lang w:val="sv-SE"/>
        </w:rPr>
        <w:t xml:space="preserve"> – </w:t>
      </w:r>
      <w:r w:rsidRPr="00D365CF">
        <w:rPr>
          <w:rFonts w:cs="Arial"/>
          <w:lang w:val="sv-SE"/>
        </w:rPr>
        <w:t>1</w:t>
      </w:r>
      <w:r w:rsidR="00126E1B" w:rsidRPr="00D365CF">
        <w:rPr>
          <w:rFonts w:cs="Arial"/>
          <w:lang w:val="sv-SE"/>
        </w:rPr>
        <w:t xml:space="preserve"> </w:t>
      </w:r>
      <w:r w:rsidRPr="00D365CF">
        <w:rPr>
          <w:rFonts w:cs="Arial"/>
          <w:lang w:val="sv-SE"/>
        </w:rPr>
        <w:t>December</w:t>
      </w:r>
      <w:r w:rsidR="00126E1B" w:rsidRPr="00D365CF">
        <w:rPr>
          <w:rFonts w:cs="Arial"/>
          <w:lang w:val="sv-SE"/>
        </w:rPr>
        <w:t xml:space="preserve"> 201</w:t>
      </w:r>
      <w:r w:rsidR="00F4101B" w:rsidRPr="00D365CF">
        <w:rPr>
          <w:rFonts w:cs="Arial"/>
          <w:lang w:val="sv-SE"/>
        </w:rPr>
        <w:t>7</w:t>
      </w:r>
    </w:p>
    <w:bookmarkEnd w:id="2"/>
    <w:bookmarkEnd w:id="3"/>
    <w:p w14:paraId="121CF38E" w14:textId="77777777" w:rsidR="008A22CF" w:rsidRPr="00D365CF" w:rsidRDefault="008A22CF" w:rsidP="008A22CF">
      <w:pPr>
        <w:pStyle w:val="3GPPHeader"/>
        <w:rPr>
          <w:rFonts w:cs="Arial"/>
          <w:lang w:val="sv-SE"/>
        </w:rPr>
      </w:pPr>
    </w:p>
    <w:p w14:paraId="7BB83CF7" w14:textId="1F38837C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Agenda Item:</w:t>
      </w:r>
      <w:r w:rsidRPr="00342AE1">
        <w:rPr>
          <w:rFonts w:cs="Arial"/>
          <w:sz w:val="22"/>
        </w:rPr>
        <w:tab/>
      </w:r>
      <w:r w:rsidR="004D2B77">
        <w:rPr>
          <w:rFonts w:cs="Arial"/>
          <w:sz w:val="22"/>
        </w:rPr>
        <w:t>7.4.2.4</w:t>
      </w:r>
    </w:p>
    <w:p w14:paraId="6607BA47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Source:</w:t>
      </w:r>
      <w:r w:rsidRPr="00342AE1">
        <w:rPr>
          <w:rFonts w:cs="Arial"/>
          <w:sz w:val="22"/>
        </w:rPr>
        <w:tab/>
        <w:t>Ericsson</w:t>
      </w:r>
    </w:p>
    <w:p w14:paraId="51821B05" w14:textId="3C95CCA3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Title:</w:t>
      </w:r>
      <w:r w:rsidRPr="00342AE1">
        <w:rPr>
          <w:rFonts w:cs="Arial"/>
          <w:sz w:val="22"/>
        </w:rPr>
        <w:tab/>
      </w:r>
      <w:r w:rsidR="002B2A5F" w:rsidRPr="002B2A5F">
        <w:rPr>
          <w:rFonts w:cs="Arial"/>
          <w:sz w:val="22"/>
        </w:rPr>
        <w:t>Simulation results fo</w:t>
      </w:r>
      <w:r w:rsidR="00D365CF">
        <w:rPr>
          <w:rFonts w:cs="Arial"/>
          <w:sz w:val="22"/>
        </w:rPr>
        <w:t xml:space="preserve">r </w:t>
      </w:r>
      <w:r w:rsidR="004D2B77">
        <w:rPr>
          <w:rFonts w:cs="Arial"/>
          <w:sz w:val="22"/>
        </w:rPr>
        <w:t>Hybrid CSI</w:t>
      </w:r>
      <w:r w:rsidR="00D365CF">
        <w:rPr>
          <w:rFonts w:cs="Arial"/>
          <w:sz w:val="22"/>
        </w:rPr>
        <w:t xml:space="preserve"> test</w:t>
      </w:r>
      <w:r w:rsidR="004D2B77">
        <w:rPr>
          <w:rFonts w:cs="Arial"/>
          <w:sz w:val="22"/>
        </w:rPr>
        <w:t xml:space="preserve"> case</w:t>
      </w:r>
    </w:p>
    <w:p w14:paraId="075377DF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Document for:</w:t>
      </w:r>
      <w:r w:rsidRPr="00342AE1">
        <w:rPr>
          <w:rFonts w:cs="Arial"/>
          <w:sz w:val="22"/>
        </w:rPr>
        <w:tab/>
      </w:r>
      <w:r w:rsidR="00330918" w:rsidRPr="00342AE1">
        <w:rPr>
          <w:rFonts w:cs="Arial"/>
          <w:sz w:val="22"/>
        </w:rPr>
        <w:t>Discussion</w:t>
      </w:r>
    </w:p>
    <w:p w14:paraId="282A4C74" w14:textId="77777777" w:rsidR="00A815C3" w:rsidRPr="006F77B0" w:rsidRDefault="001D4850" w:rsidP="000D0B41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1</w:t>
      </w:r>
      <w:r w:rsidRPr="006F77B0">
        <w:rPr>
          <w:rFonts w:asciiTheme="minorHAnsi" w:hAnsiTheme="minorHAnsi"/>
          <w:lang w:val="en-US"/>
        </w:rPr>
        <w:tab/>
      </w:r>
      <w:r w:rsidR="008A22CF" w:rsidRPr="006F77B0">
        <w:rPr>
          <w:rFonts w:asciiTheme="minorHAnsi" w:hAnsiTheme="minorHAnsi"/>
          <w:lang w:val="en-US"/>
        </w:rPr>
        <w:t>Introduction</w:t>
      </w:r>
    </w:p>
    <w:p w14:paraId="1A9E1DB9" w14:textId="09D75C64" w:rsidR="000B5A2C" w:rsidRPr="006F77B0" w:rsidRDefault="00330918" w:rsidP="002C0F91">
      <w:r w:rsidRPr="006F77B0">
        <w:t>RAN4</w:t>
      </w:r>
      <w:r w:rsidR="00765458">
        <w:t>#84</w:t>
      </w:r>
      <w:r w:rsidR="00A3379A">
        <w:t>bis</w:t>
      </w:r>
      <w:r w:rsidRPr="006F77B0">
        <w:t xml:space="preserve"> </w:t>
      </w:r>
      <w:r w:rsidR="004D2B77">
        <w:t>endorse</w:t>
      </w:r>
      <w:r w:rsidR="00C737F2">
        <w:t>d</w:t>
      </w:r>
      <w:r w:rsidR="004D2B77">
        <w:t xml:space="preserve"> the CR on Hybrid CSI test </w:t>
      </w:r>
      <w:r w:rsidR="00943943" w:rsidRPr="006F77B0">
        <w:fldChar w:fldCharType="begin"/>
      </w:r>
      <w:r w:rsidR="00943943" w:rsidRPr="006F77B0">
        <w:instrText xml:space="preserve"> REF _Ref487794351 \r \h </w:instrText>
      </w:r>
      <w:r w:rsidR="006F77B0">
        <w:instrText xml:space="preserve"> \* MERGEFORMAT </w:instrText>
      </w:r>
      <w:r w:rsidR="00943943" w:rsidRPr="006F77B0">
        <w:fldChar w:fldCharType="separate"/>
      </w:r>
      <w:r w:rsidR="00281D5F">
        <w:t>[1]</w:t>
      </w:r>
      <w:r w:rsidR="00943943" w:rsidRPr="006F77B0">
        <w:fldChar w:fldCharType="end"/>
      </w:r>
      <w:r w:rsidR="004D2B77">
        <w:t>.</w:t>
      </w:r>
      <w:r w:rsidR="005A745C">
        <w:t xml:space="preserve"> This contribution</w:t>
      </w:r>
      <w:r w:rsidR="004D2B77">
        <w:t xml:space="preserve"> provides the simulation result based on the agreed test setup. </w:t>
      </w:r>
    </w:p>
    <w:p w14:paraId="3EE7141B" w14:textId="2CB6838E" w:rsidR="007544EA" w:rsidRDefault="0055554D" w:rsidP="007544EA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2</w:t>
      </w:r>
      <w:r w:rsidRPr="006F77B0">
        <w:rPr>
          <w:rFonts w:asciiTheme="minorHAnsi" w:hAnsiTheme="minorHAnsi"/>
          <w:lang w:val="en-US"/>
        </w:rPr>
        <w:tab/>
      </w:r>
      <w:r w:rsidR="00E7302A">
        <w:rPr>
          <w:rFonts w:asciiTheme="minorHAnsi" w:hAnsiTheme="minorHAnsi"/>
          <w:lang w:val="en-US"/>
        </w:rPr>
        <w:t>Simulation results</w:t>
      </w:r>
    </w:p>
    <w:p w14:paraId="70E1AF22" w14:textId="0235FA6A" w:rsidR="00C20329" w:rsidRPr="00C20329" w:rsidRDefault="00C20329" w:rsidP="00C20329">
      <w:pPr>
        <w:pStyle w:val="Heading2"/>
      </w:pPr>
      <w:r>
        <w:t>2.1</w:t>
      </w:r>
      <w:r>
        <w:tab/>
        <w:t>FDD</w:t>
      </w:r>
    </w:p>
    <w:bookmarkStart w:id="4" w:name="_Ref352176984"/>
    <w:p w14:paraId="46E6DB5C" w14:textId="44914028" w:rsidR="007621EE" w:rsidRPr="00C24DDA" w:rsidRDefault="007621EE" w:rsidP="007621EE">
      <w:r>
        <w:fldChar w:fldCharType="begin"/>
      </w:r>
      <w:r>
        <w:instrText xml:space="preserve"> REF _Ref498603952 \h </w:instrText>
      </w:r>
      <w:r>
        <w:fldChar w:fldCharType="separate"/>
      </w:r>
      <w:r w:rsidR="00281D5F">
        <w:t xml:space="preserve">Figure </w:t>
      </w:r>
      <w:r w:rsidR="00281D5F">
        <w:rPr>
          <w:noProof/>
        </w:rPr>
        <w:t>1</w:t>
      </w:r>
      <w:r>
        <w:fldChar w:fldCharType="end"/>
      </w:r>
      <w:r>
        <w:t xml:space="preserve"> </w:t>
      </w:r>
      <w:r w:rsidR="0010426D">
        <w:t>shows</w:t>
      </w:r>
      <w:r>
        <w:t xml:space="preserve"> the throughput </w:t>
      </w:r>
      <w:r w:rsidR="0010426D">
        <w:t>of the Follow CRI/Follow PMI and Fixed</w:t>
      </w:r>
      <w:r>
        <w:t xml:space="preserve"> </w:t>
      </w:r>
      <w:r w:rsidR="0010426D">
        <w:t xml:space="preserve">CRI/Random PMI for FDD. </w:t>
      </w:r>
      <w:r>
        <w:fldChar w:fldCharType="begin"/>
      </w:r>
      <w:r>
        <w:instrText xml:space="preserve"> REF _Ref498603954 \h </w:instrText>
      </w:r>
      <w:r>
        <w:fldChar w:fldCharType="separate"/>
      </w:r>
      <w:r w:rsidR="00281D5F">
        <w:t xml:space="preserve">Figure </w:t>
      </w:r>
      <w:r w:rsidR="00281D5F">
        <w:rPr>
          <w:noProof/>
        </w:rPr>
        <w:t>2</w:t>
      </w:r>
      <w:r>
        <w:fldChar w:fldCharType="end"/>
      </w:r>
      <w:r>
        <w:t xml:space="preserve"> </w:t>
      </w:r>
      <w:r w:rsidR="0010426D">
        <w:t>shows</w:t>
      </w:r>
      <w:r>
        <w:t xml:space="preserve"> the throughput gain between the </w:t>
      </w:r>
      <w:r w:rsidR="0010426D">
        <w:t>Follow</w:t>
      </w:r>
      <w:r>
        <w:t xml:space="preserve"> </w:t>
      </w:r>
      <w:r w:rsidR="0010426D">
        <w:t>CR</w:t>
      </w:r>
      <w:r>
        <w:t>I/</w:t>
      </w:r>
      <w:r w:rsidR="0010426D">
        <w:t>Follow PMI</w:t>
      </w:r>
      <w:r>
        <w:t xml:space="preserve"> and </w:t>
      </w:r>
      <w:r w:rsidR="0010426D">
        <w:t>Fixed</w:t>
      </w:r>
      <w:r>
        <w:t xml:space="preserve"> P</w:t>
      </w:r>
      <w:r w:rsidR="0010426D">
        <w:t>RI/Random PMI</w:t>
      </w:r>
      <w:r>
        <w:t xml:space="preserve">. </w:t>
      </w:r>
      <w:r w:rsidR="00517595">
        <w:t xml:space="preserve">Considering the SNR test point corresponding to 70% of the maximum throughput of the Follow CRI/Follow PMI, the SNR is around 4-5dB and the expected throughput gain is about 2.2. </w:t>
      </w:r>
    </w:p>
    <w:p w14:paraId="1EF56FA0" w14:textId="77777777" w:rsidR="007621EE" w:rsidRPr="007621EE" w:rsidRDefault="007621EE" w:rsidP="007621EE">
      <w:pPr>
        <w:rPr>
          <w:lang w:val="en-GB"/>
        </w:rPr>
      </w:pPr>
    </w:p>
    <w:p w14:paraId="76C72DB1" w14:textId="71B259B3" w:rsidR="00D94562" w:rsidRDefault="007B7C42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02D47CF7" wp14:editId="06A13672">
            <wp:extent cx="4584700" cy="27559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E8E2A" w14:textId="3C107EDE" w:rsidR="00D94562" w:rsidRDefault="00D94562" w:rsidP="00D94562">
      <w:pPr>
        <w:pStyle w:val="Caption"/>
        <w:rPr>
          <w:lang w:val="en-GB"/>
        </w:rPr>
      </w:pPr>
      <w:bookmarkStart w:id="5" w:name="_Ref498603952"/>
      <w:r>
        <w:t xml:space="preserve">Figure </w:t>
      </w:r>
      <w:fldSimple w:instr=" SEQ Figure \* ARABIC ">
        <w:r w:rsidR="00281D5F">
          <w:rPr>
            <w:noProof/>
          </w:rPr>
          <w:t>1</w:t>
        </w:r>
      </w:fldSimple>
      <w:bookmarkEnd w:id="5"/>
      <w:r>
        <w:tab/>
        <w:t xml:space="preserve">Throughput of Follow </w:t>
      </w:r>
      <w:r w:rsidR="0010426D">
        <w:t>CRI</w:t>
      </w:r>
      <w:r>
        <w:t>/</w:t>
      </w:r>
      <w:r w:rsidR="0010426D">
        <w:t>Follow PMI</w:t>
      </w:r>
      <w:r>
        <w:t xml:space="preserve"> and </w:t>
      </w:r>
      <w:r w:rsidR="0010426D">
        <w:t>Fixed CRI/Random</w:t>
      </w:r>
      <w:r>
        <w:t xml:space="preserve"> </w:t>
      </w:r>
      <w:r w:rsidR="0010426D">
        <w:t xml:space="preserve">PMI. </w:t>
      </w:r>
    </w:p>
    <w:p w14:paraId="73C1522F" w14:textId="200672D2" w:rsidR="00C86F0F" w:rsidRDefault="007B7C42" w:rsidP="00C86F0F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24DA72C3" wp14:editId="3C613C60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3C869A" w14:textId="0E5924FD" w:rsidR="00D94562" w:rsidRDefault="00D94562" w:rsidP="00D94562">
      <w:pPr>
        <w:pStyle w:val="Caption"/>
      </w:pPr>
      <w:bookmarkStart w:id="6" w:name="_Ref498603954"/>
      <w:r>
        <w:t xml:space="preserve">Figure </w:t>
      </w:r>
      <w:fldSimple w:instr=" SEQ Figure \* ARABIC ">
        <w:r w:rsidR="00281D5F">
          <w:rPr>
            <w:noProof/>
          </w:rPr>
          <w:t>2</w:t>
        </w:r>
      </w:fldSimple>
      <w:bookmarkEnd w:id="6"/>
      <w:r>
        <w:tab/>
        <w:t xml:space="preserve">Throughput gain of </w:t>
      </w:r>
      <w:r w:rsidR="0010426D">
        <w:t>Follow CRI/Follow PMI and Fixed CRI/Random PMI.</w:t>
      </w:r>
    </w:p>
    <w:p w14:paraId="6CF22045" w14:textId="31BA2410" w:rsidR="00C20329" w:rsidRDefault="00C20329" w:rsidP="00C20329">
      <w:pPr>
        <w:pStyle w:val="Heading2"/>
      </w:pPr>
      <w:r>
        <w:t>2.2</w:t>
      </w:r>
      <w:r>
        <w:tab/>
        <w:t>TDD</w:t>
      </w:r>
    </w:p>
    <w:p w14:paraId="33CDBA90" w14:textId="6EAB2BDD" w:rsidR="00281D5F" w:rsidRPr="00C24DDA" w:rsidRDefault="00281D5F" w:rsidP="00281D5F">
      <w:r>
        <w:fldChar w:fldCharType="begin"/>
      </w:r>
      <w:r>
        <w:instrText xml:space="preserve"> REF _Ref498681842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165BA6">
        <w:t xml:space="preserve">and </w:t>
      </w:r>
      <w:r>
        <w:fldChar w:fldCharType="begin"/>
      </w:r>
      <w:r>
        <w:instrText xml:space="preserve"> REF _Ref498681844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</w:t>
      </w:r>
      <w:r w:rsidR="003E0E04">
        <w:t>show the</w:t>
      </w:r>
      <w:r w:rsidR="00165BA6">
        <w:t xml:space="preserve"> hybrid CSI simulation result for TDD. </w:t>
      </w:r>
      <w:r>
        <w:t xml:space="preserve">Considering the SNR test point corresponding to 70% of the maximum throughput of the Follow CRI/Follow PMI, the SNR is around 4-5dB and the expected throughput gain is about 2.2. </w:t>
      </w:r>
    </w:p>
    <w:p w14:paraId="4D0644BE" w14:textId="77777777" w:rsidR="00F943A9" w:rsidRPr="00281D5F" w:rsidRDefault="00F943A9" w:rsidP="00F943A9"/>
    <w:p w14:paraId="52853A37" w14:textId="13B90604" w:rsidR="00C20329" w:rsidRDefault="00451C39" w:rsidP="00C20329">
      <w:pPr>
        <w:rPr>
          <w:lang w:val="en-GB"/>
        </w:rPr>
      </w:pPr>
      <w:del w:id="7" w:author="Author">
        <w:r w:rsidDel="00581F2E">
          <w:rPr>
            <w:noProof/>
            <w:lang w:val="en-GB"/>
          </w:rPr>
          <w:lastRenderedPageBreak/>
          <w:drawing>
            <wp:inline distT="0" distB="0" distL="0" distR="0" wp14:anchorId="6E49548C" wp14:editId="248E49F4">
              <wp:extent cx="4584700" cy="2755900"/>
              <wp:effectExtent l="0" t="0" r="635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8" w:author="Author">
        <w:r w:rsidR="00581F2E">
          <w:rPr>
            <w:noProof/>
            <w:lang w:val="en-GB"/>
          </w:rPr>
          <w:drawing>
            <wp:inline distT="0" distB="0" distL="0" distR="0" wp14:anchorId="2FBBA6F5" wp14:editId="52AEB740">
              <wp:extent cx="4584700" cy="2755900"/>
              <wp:effectExtent l="0" t="0" r="6350" b="635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51138A0" w14:textId="310C4977" w:rsidR="00451C39" w:rsidRDefault="00451C39" w:rsidP="00451C39">
      <w:pPr>
        <w:pStyle w:val="Caption"/>
      </w:pPr>
      <w:bookmarkStart w:id="9" w:name="_Ref498681842"/>
      <w:r>
        <w:t xml:space="preserve">Figure </w:t>
      </w:r>
      <w:fldSimple w:instr=" SEQ Figure \* ARABIC ">
        <w:r w:rsidR="00281D5F">
          <w:rPr>
            <w:noProof/>
          </w:rPr>
          <w:t>3</w:t>
        </w:r>
      </w:fldSimple>
      <w:bookmarkEnd w:id="9"/>
      <w:r>
        <w:tab/>
        <w:t>Throughput of Follow CRI/Follow PMI and Fixed CRI/Random PMI.</w:t>
      </w:r>
    </w:p>
    <w:p w14:paraId="0AE26E2D" w14:textId="13C7C330" w:rsidR="00451C39" w:rsidRDefault="00451C39" w:rsidP="00451C39">
      <w:pPr>
        <w:rPr>
          <w:lang w:val="en-GB"/>
        </w:rPr>
      </w:pPr>
      <w:del w:id="10" w:author="Author">
        <w:r w:rsidDel="00581F2E">
          <w:rPr>
            <w:noProof/>
            <w:lang w:val="en-GB"/>
          </w:rPr>
          <w:lastRenderedPageBreak/>
          <w:drawing>
            <wp:inline distT="0" distB="0" distL="0" distR="0" wp14:anchorId="429A70C9" wp14:editId="17E27490">
              <wp:extent cx="4578350" cy="2755900"/>
              <wp:effectExtent l="0" t="0" r="0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835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1" w:author="Author">
        <w:r w:rsidR="00581F2E">
          <w:rPr>
            <w:noProof/>
            <w:lang w:val="en-GB"/>
          </w:rPr>
          <w:drawing>
            <wp:inline distT="0" distB="0" distL="0" distR="0" wp14:anchorId="5BE8FD46" wp14:editId="5900EE6D">
              <wp:extent cx="4584700" cy="2755900"/>
              <wp:effectExtent l="0" t="0" r="6350" b="635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09ADEC" w14:textId="011EC704" w:rsidR="00451C39" w:rsidRDefault="00451C39" w:rsidP="00451C39">
      <w:pPr>
        <w:pStyle w:val="Caption"/>
      </w:pPr>
      <w:bookmarkStart w:id="12" w:name="_Ref498681844"/>
      <w:r>
        <w:t xml:space="preserve">Figure </w:t>
      </w:r>
      <w:fldSimple w:instr=" SEQ Figure \* ARABIC ">
        <w:r w:rsidR="00281D5F">
          <w:rPr>
            <w:noProof/>
          </w:rPr>
          <w:t>4</w:t>
        </w:r>
      </w:fldSimple>
      <w:bookmarkEnd w:id="12"/>
      <w:r>
        <w:tab/>
        <w:t>Throughput gain of Follow CRI/Follow PMI and Fixed CRI/Random PMI.</w:t>
      </w:r>
    </w:p>
    <w:p w14:paraId="542AFE67" w14:textId="67E6E38F" w:rsidR="00451C39" w:rsidRPr="00451C39" w:rsidRDefault="00451C39" w:rsidP="00451C39">
      <w:pPr>
        <w:pStyle w:val="Caption"/>
      </w:pPr>
    </w:p>
    <w:p w14:paraId="2C186AE9" w14:textId="79F8B5C0" w:rsidR="005A3436" w:rsidRPr="00E41E85" w:rsidRDefault="00375693" w:rsidP="000D1E6D">
      <w:pPr>
        <w:pStyle w:val="Heading1"/>
      </w:pPr>
      <w:r>
        <w:t>3</w:t>
      </w:r>
      <w:r w:rsidR="000D1E6D">
        <w:tab/>
      </w:r>
      <w:r w:rsidR="00D53DA9" w:rsidRPr="000D1E6D">
        <w:t>Reference</w:t>
      </w:r>
      <w:r w:rsidR="00CE3FE8" w:rsidRPr="000D1E6D">
        <w:t>s</w:t>
      </w:r>
    </w:p>
    <w:p w14:paraId="3FCA352D" w14:textId="56A13E40" w:rsidR="0050633D" w:rsidRPr="006F77B0" w:rsidRDefault="0050633D" w:rsidP="004D2B77">
      <w:pPr>
        <w:pStyle w:val="Reference"/>
      </w:pPr>
      <w:bookmarkStart w:id="13" w:name="_Ref487794351"/>
      <w:bookmarkStart w:id="14" w:name="_Ref494112548"/>
      <w:bookmarkStart w:id="15" w:name="_Ref487018806"/>
      <w:r w:rsidRPr="006F77B0">
        <w:t>R4-17</w:t>
      </w:r>
      <w:r w:rsidR="0051534C">
        <w:t>11</w:t>
      </w:r>
      <w:r w:rsidR="004D2B77">
        <w:t>866</w:t>
      </w:r>
      <w:r w:rsidR="002F3C43" w:rsidRPr="006F77B0">
        <w:t>, “</w:t>
      </w:r>
      <w:r w:rsidR="004D2B77" w:rsidRPr="004D2B77">
        <w:t>Draft CR for eFD-MIMO Hybird CSI test case</w:t>
      </w:r>
      <w:bookmarkEnd w:id="13"/>
      <w:r w:rsidR="004D2B77">
        <w:t>”,</w:t>
      </w:r>
      <w:r w:rsidR="004D2B77" w:rsidRPr="004D2B77">
        <w:t xml:space="preserve"> Samsung,</w:t>
      </w:r>
      <w:r w:rsidR="004D2B77">
        <w:t xml:space="preserve"> </w:t>
      </w:r>
      <w:r w:rsidR="004D2B77" w:rsidRPr="004D2B77">
        <w:t>Qualcomm</w:t>
      </w:r>
      <w:r w:rsidR="002F687B" w:rsidRPr="006F77B0">
        <w:t>.</w:t>
      </w:r>
      <w:bookmarkEnd w:id="14"/>
    </w:p>
    <w:p w14:paraId="4B66D298" w14:textId="562B848D" w:rsidR="00D53DA9" w:rsidRPr="006F77B0" w:rsidRDefault="00D53DA9" w:rsidP="006F77B0">
      <w:pPr>
        <w:pStyle w:val="Reference"/>
        <w:numPr>
          <w:ilvl w:val="0"/>
          <w:numId w:val="0"/>
        </w:numPr>
      </w:pPr>
      <w:bookmarkStart w:id="16" w:name="_Ref487794356"/>
      <w:bookmarkEnd w:id="15"/>
      <w:bookmarkEnd w:id="16"/>
    </w:p>
    <w:bookmarkEnd w:id="4"/>
    <w:p w14:paraId="18C0A701" w14:textId="77777777" w:rsidR="009F4670" w:rsidRPr="004D2B77" w:rsidRDefault="009F4670" w:rsidP="001E6260"/>
    <w:sectPr w:rsidR="009F4670" w:rsidRPr="004D2B77" w:rsidSect="006D57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9DEA9" w14:textId="77777777" w:rsidR="00A35171" w:rsidRDefault="00A35171">
      <w:pPr>
        <w:spacing w:after="0"/>
      </w:pPr>
      <w:r>
        <w:separator/>
      </w:r>
    </w:p>
  </w:endnote>
  <w:endnote w:type="continuationSeparator" w:id="0">
    <w:p w14:paraId="3CD397C4" w14:textId="77777777" w:rsidR="00A35171" w:rsidRDefault="00A351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A59DC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7C5E4" w14:textId="6D1AD35C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90AED">
      <w:t>1</w:t>
    </w:r>
    <w:r>
      <w:fldChar w:fldCharType="end"/>
    </w:r>
  </w:p>
  <w:p w14:paraId="249F833D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657AD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5A1AA" w14:textId="77777777" w:rsidR="00A35171" w:rsidRDefault="00A35171">
      <w:pPr>
        <w:spacing w:after="0"/>
      </w:pPr>
      <w:r>
        <w:separator/>
      </w:r>
    </w:p>
  </w:footnote>
  <w:footnote w:type="continuationSeparator" w:id="0">
    <w:p w14:paraId="07B71E85" w14:textId="77777777" w:rsidR="00A35171" w:rsidRDefault="00A351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BD85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6C3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B8E08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0C6D"/>
    <w:multiLevelType w:val="hybridMultilevel"/>
    <w:tmpl w:val="934E9460"/>
    <w:lvl w:ilvl="0" w:tplc="F026710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6036ECB"/>
    <w:multiLevelType w:val="hybridMultilevel"/>
    <w:tmpl w:val="06EA9DFA"/>
    <w:lvl w:ilvl="0" w:tplc="AB5092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B31BE"/>
    <w:multiLevelType w:val="hybridMultilevel"/>
    <w:tmpl w:val="8D1E5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C281F"/>
    <w:multiLevelType w:val="hybridMultilevel"/>
    <w:tmpl w:val="C5D4F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E2C6D"/>
    <w:multiLevelType w:val="hybridMultilevel"/>
    <w:tmpl w:val="86F615E2"/>
    <w:lvl w:ilvl="0" w:tplc="6F186D6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5E49"/>
    <w:rsid w:val="0001601E"/>
    <w:rsid w:val="0001690A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189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947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6D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17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426D"/>
    <w:rsid w:val="001050DA"/>
    <w:rsid w:val="00106F0C"/>
    <w:rsid w:val="00110126"/>
    <w:rsid w:val="00110BE2"/>
    <w:rsid w:val="0011391A"/>
    <w:rsid w:val="00114077"/>
    <w:rsid w:val="00114098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2C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BA6"/>
    <w:rsid w:val="00165F32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0AED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078"/>
    <w:rsid w:val="001B13E6"/>
    <w:rsid w:val="001B185D"/>
    <w:rsid w:val="001B1B38"/>
    <w:rsid w:val="001B2FA9"/>
    <w:rsid w:val="001B3115"/>
    <w:rsid w:val="001B3893"/>
    <w:rsid w:val="001B461D"/>
    <w:rsid w:val="001B461E"/>
    <w:rsid w:val="001B4909"/>
    <w:rsid w:val="001B4EB3"/>
    <w:rsid w:val="001B5849"/>
    <w:rsid w:val="001B68D8"/>
    <w:rsid w:val="001B6AFB"/>
    <w:rsid w:val="001B6F88"/>
    <w:rsid w:val="001B7725"/>
    <w:rsid w:val="001C0700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9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21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1FE"/>
    <w:rsid w:val="002774CC"/>
    <w:rsid w:val="00277947"/>
    <w:rsid w:val="00277DE1"/>
    <w:rsid w:val="0028029C"/>
    <w:rsid w:val="0028055F"/>
    <w:rsid w:val="00280E3D"/>
    <w:rsid w:val="00281D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2A5F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53B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BA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2D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687B"/>
    <w:rsid w:val="002F6D5C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706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BB"/>
    <w:rsid w:val="003426E8"/>
    <w:rsid w:val="00342AE1"/>
    <w:rsid w:val="003437B1"/>
    <w:rsid w:val="00343A03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A4F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5693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32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3D1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2B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E04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4A0F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C39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6C3C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5014"/>
    <w:rsid w:val="004B6609"/>
    <w:rsid w:val="004B6677"/>
    <w:rsid w:val="004B7534"/>
    <w:rsid w:val="004C142C"/>
    <w:rsid w:val="004C19AE"/>
    <w:rsid w:val="004C1A9D"/>
    <w:rsid w:val="004C2A34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B77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35E"/>
    <w:rsid w:val="0050770E"/>
    <w:rsid w:val="005079FB"/>
    <w:rsid w:val="00510778"/>
    <w:rsid w:val="00511220"/>
    <w:rsid w:val="00511EB5"/>
    <w:rsid w:val="00512313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34C"/>
    <w:rsid w:val="005155FF"/>
    <w:rsid w:val="00515EF3"/>
    <w:rsid w:val="005164DD"/>
    <w:rsid w:val="00516EA4"/>
    <w:rsid w:val="00516F98"/>
    <w:rsid w:val="00517447"/>
    <w:rsid w:val="00517595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6B15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2E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2E"/>
    <w:rsid w:val="00581FCB"/>
    <w:rsid w:val="0058229E"/>
    <w:rsid w:val="00582677"/>
    <w:rsid w:val="00583472"/>
    <w:rsid w:val="00584EFE"/>
    <w:rsid w:val="005879E5"/>
    <w:rsid w:val="005901DB"/>
    <w:rsid w:val="005904E0"/>
    <w:rsid w:val="00590F28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5C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9CC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BFD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417"/>
    <w:rsid w:val="006B7B05"/>
    <w:rsid w:val="006B7B38"/>
    <w:rsid w:val="006B7E1A"/>
    <w:rsid w:val="006C08CF"/>
    <w:rsid w:val="006C1651"/>
    <w:rsid w:val="006C2C9F"/>
    <w:rsid w:val="006C38A7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6F77B0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2625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1FBC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1EE"/>
    <w:rsid w:val="007626A9"/>
    <w:rsid w:val="007629EE"/>
    <w:rsid w:val="007633E5"/>
    <w:rsid w:val="007635D1"/>
    <w:rsid w:val="00763AB8"/>
    <w:rsid w:val="00763E4F"/>
    <w:rsid w:val="00764332"/>
    <w:rsid w:val="00764C45"/>
    <w:rsid w:val="00765458"/>
    <w:rsid w:val="00765BF9"/>
    <w:rsid w:val="007662C8"/>
    <w:rsid w:val="00766483"/>
    <w:rsid w:val="00766773"/>
    <w:rsid w:val="00766A23"/>
    <w:rsid w:val="00766D1E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217D"/>
    <w:rsid w:val="007B42AA"/>
    <w:rsid w:val="007B5455"/>
    <w:rsid w:val="007B555A"/>
    <w:rsid w:val="007B6592"/>
    <w:rsid w:val="007B74FE"/>
    <w:rsid w:val="007B7C4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838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1FFA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386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0FC0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043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1B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80A"/>
    <w:rsid w:val="009F5B91"/>
    <w:rsid w:val="009F5C3E"/>
    <w:rsid w:val="009F6D40"/>
    <w:rsid w:val="009F753A"/>
    <w:rsid w:val="009F7EDA"/>
    <w:rsid w:val="00A00241"/>
    <w:rsid w:val="00A01700"/>
    <w:rsid w:val="00A01806"/>
    <w:rsid w:val="00A036B4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79A"/>
    <w:rsid w:val="00A35171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506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07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36E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04A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A8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339E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66899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D40"/>
    <w:rsid w:val="00B90F86"/>
    <w:rsid w:val="00B916FC"/>
    <w:rsid w:val="00B91E2C"/>
    <w:rsid w:val="00B92A69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79E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7B7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C7A3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0329"/>
    <w:rsid w:val="00C211D2"/>
    <w:rsid w:val="00C2155B"/>
    <w:rsid w:val="00C218B1"/>
    <w:rsid w:val="00C23206"/>
    <w:rsid w:val="00C232C1"/>
    <w:rsid w:val="00C23583"/>
    <w:rsid w:val="00C24081"/>
    <w:rsid w:val="00C241D3"/>
    <w:rsid w:val="00C24DDA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6B08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7F2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6F0F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546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6865"/>
    <w:rsid w:val="00CE6B1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C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2841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CEC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5FE8"/>
    <w:rsid w:val="00D76037"/>
    <w:rsid w:val="00D763D0"/>
    <w:rsid w:val="00D767C2"/>
    <w:rsid w:val="00D770F7"/>
    <w:rsid w:val="00D77DD7"/>
    <w:rsid w:val="00D77E58"/>
    <w:rsid w:val="00D8004E"/>
    <w:rsid w:val="00D80108"/>
    <w:rsid w:val="00D8033C"/>
    <w:rsid w:val="00D8086F"/>
    <w:rsid w:val="00D80DA6"/>
    <w:rsid w:val="00D80F04"/>
    <w:rsid w:val="00D810C7"/>
    <w:rsid w:val="00D81ADE"/>
    <w:rsid w:val="00D82E85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562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6B6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1DF4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61D4"/>
    <w:rsid w:val="00DD74CB"/>
    <w:rsid w:val="00DD75AC"/>
    <w:rsid w:val="00DD7B6E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5E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0743F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4327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E85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02A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C82"/>
    <w:rsid w:val="00EC3DEC"/>
    <w:rsid w:val="00EC4C85"/>
    <w:rsid w:val="00EC5893"/>
    <w:rsid w:val="00EC5C1D"/>
    <w:rsid w:val="00EC638C"/>
    <w:rsid w:val="00EC6FAA"/>
    <w:rsid w:val="00ED0019"/>
    <w:rsid w:val="00ED050F"/>
    <w:rsid w:val="00ED05DC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36C"/>
    <w:rsid w:val="00EE3558"/>
    <w:rsid w:val="00EE4361"/>
    <w:rsid w:val="00EE4BEB"/>
    <w:rsid w:val="00EE4CEE"/>
    <w:rsid w:val="00EE4F97"/>
    <w:rsid w:val="00EE54CF"/>
    <w:rsid w:val="00EE679F"/>
    <w:rsid w:val="00EE75B5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5BC0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30F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D88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3A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776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AE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90A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AE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6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8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4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1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6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3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1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9C1510-9D8B-4EFD-BD2E-57C4C7DC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2017-11-16T06:13:00Z</dcterms:created>
  <dcterms:modified xsi:type="dcterms:W3CDTF">2017-11-28T00:27:00Z</dcterms:modified>
</cp:coreProperties>
</file>